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477AE" w14:textId="681FEFE5" w:rsidR="009935F1" w:rsidRDefault="009935F1" w:rsidP="009935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187604"/>
      <w:bookmarkStart w:id="1" w:name="_Toc22630826"/>
      <w:bookmarkStart w:id="2" w:name="_Toc34227121"/>
      <w:bookmarkStart w:id="3" w:name="_Toc34749836"/>
      <w:bookmarkStart w:id="4" w:name="_Toc34750396"/>
      <w:bookmarkStart w:id="5" w:name="_Toc34750586"/>
      <w:bookmarkStart w:id="6" w:name="_Toc35940992"/>
      <w:bookmarkStart w:id="7" w:name="_Toc35937425"/>
      <w:bookmarkStart w:id="8" w:name="_Toc36463819"/>
      <w:bookmarkStart w:id="9" w:name="_Toc43131775"/>
      <w:bookmarkStart w:id="10" w:name="_Toc45032610"/>
      <w:bookmarkStart w:id="11" w:name="_Toc49782304"/>
      <w:bookmarkStart w:id="12" w:name="_Toc51873740"/>
      <w:bookmarkStart w:id="13" w:name="_Toc57209236"/>
      <w:bookmarkStart w:id="14" w:name="_Toc58588579"/>
      <w:bookmarkStart w:id="15" w:name="_Toc66114987"/>
      <w:bookmarkStart w:id="16" w:name="_Toc67686498"/>
      <w:bookmarkStart w:id="17" w:name="_Toc74994787"/>
      <w:bookmarkStart w:id="18" w:name="_Toc85468044"/>
      <w:bookmarkStart w:id="19" w:name="_Toc89181534"/>
      <w:bookmarkStart w:id="20" w:name="_Toc89183092"/>
      <w:bookmarkStart w:id="21" w:name="_Toc90651394"/>
      <w:bookmarkStart w:id="22" w:name="_Toc96933544"/>
      <w:bookmarkStart w:id="23" w:name="_Toc98507382"/>
      <w:bookmarkStart w:id="24" w:name="_Toc98507835"/>
      <w:bookmarkStart w:id="25" w:name="_Toc106640838"/>
      <w:bookmarkStart w:id="26" w:name="_Toc122098712"/>
      <w:bookmarkStart w:id="27" w:name="_Toc130844838"/>
      <w:bookmarkStart w:id="28" w:name="_Toc138412360"/>
      <w:bookmarkStart w:id="29" w:name="_Toc145957148"/>
      <w:bookmarkStart w:id="30" w:name="_Toc153890845"/>
      <w:bookmarkStart w:id="31" w:name="_Toc160787383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CD3030">
        <w:rPr>
          <w:b/>
          <w:noProof/>
          <w:sz w:val="24"/>
        </w:rPr>
        <w:t>319</w:t>
      </w:r>
    </w:p>
    <w:p w14:paraId="3C303D41" w14:textId="6497E94C" w:rsidR="009935F1" w:rsidRDefault="009935F1" w:rsidP="009935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CD3030">
        <w:rPr>
          <w:b/>
          <w:noProof/>
          <w:sz w:val="24"/>
        </w:rPr>
        <w:tab/>
      </w:r>
      <w:r w:rsidR="00CD3030">
        <w:rPr>
          <w:b/>
          <w:noProof/>
          <w:sz w:val="24"/>
        </w:rPr>
        <w:tab/>
      </w:r>
      <w:r w:rsidR="00CD3030">
        <w:rPr>
          <w:b/>
          <w:noProof/>
          <w:sz w:val="24"/>
        </w:rPr>
        <w:tab/>
        <w:t>revision of C4-241070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35F1" w14:paraId="2FC566E2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AC7F3" w14:textId="77777777" w:rsidR="009935F1" w:rsidRDefault="009935F1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35F1" w14:paraId="3E48F225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8A905" w14:textId="77777777" w:rsidR="009935F1" w:rsidRDefault="009935F1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35F1" w14:paraId="788F7309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E3A4E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0DC015B9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323D2305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754F4E" w14:textId="17D12CFD" w:rsidR="009935F1" w:rsidRPr="00410371" w:rsidRDefault="009935F1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25705108" w14:textId="77777777" w:rsidR="009935F1" w:rsidRDefault="009935F1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E176BF" w14:textId="03F428C3" w:rsidR="009935F1" w:rsidRPr="00410371" w:rsidRDefault="00814DD5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44956B3B" w14:textId="77777777" w:rsidR="009935F1" w:rsidRDefault="009935F1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3F9B37" w14:textId="24A78195" w:rsidR="009935F1" w:rsidRPr="00410371" w:rsidRDefault="00CD3030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324C39" w14:textId="77777777" w:rsidR="009935F1" w:rsidRDefault="009935F1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A2E5DF" w14:textId="77777777" w:rsidR="009935F1" w:rsidRPr="00410371" w:rsidRDefault="009935F1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597A93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9935F1" w14:paraId="407495A2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E1627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9935F1" w14:paraId="52109EEE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9D3BEC" w14:textId="77777777" w:rsidR="009935F1" w:rsidRPr="00F25D98" w:rsidRDefault="009935F1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35F1" w14:paraId="4680AC72" w14:textId="77777777" w:rsidTr="00F82D78">
        <w:tc>
          <w:tcPr>
            <w:tcW w:w="9641" w:type="dxa"/>
            <w:gridSpan w:val="9"/>
          </w:tcPr>
          <w:p w14:paraId="62ADF443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45FCA" w14:textId="77777777" w:rsidR="009935F1" w:rsidRDefault="009935F1" w:rsidP="009935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35F1" w14:paraId="4889C9A2" w14:textId="77777777" w:rsidTr="00F82D78">
        <w:tc>
          <w:tcPr>
            <w:tcW w:w="2835" w:type="dxa"/>
          </w:tcPr>
          <w:p w14:paraId="12BBA213" w14:textId="77777777" w:rsidR="009935F1" w:rsidRDefault="009935F1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4576A3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E52CD8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F64E4F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6FF7F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2479F6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7AF81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C4B93C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316AE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091D12" w14:textId="77777777" w:rsidR="009935F1" w:rsidRDefault="009935F1" w:rsidP="009935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35F1" w14:paraId="1944406C" w14:textId="77777777" w:rsidTr="00F82D78">
        <w:tc>
          <w:tcPr>
            <w:tcW w:w="9640" w:type="dxa"/>
            <w:gridSpan w:val="11"/>
          </w:tcPr>
          <w:p w14:paraId="1DAD37D9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5BDFC7A0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838BD" w14:textId="77777777" w:rsidR="009935F1" w:rsidRDefault="009935F1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58BC5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9935F1" w14:paraId="4C6695FD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2FA34C5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735C5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4CC81172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1694F96F" w14:textId="77777777" w:rsidR="009935F1" w:rsidRDefault="009935F1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1C7BA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935F1" w14:paraId="543746D2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2522B64" w14:textId="77777777" w:rsidR="009935F1" w:rsidRDefault="009935F1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57612A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935F1" w14:paraId="15FEA449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7A4D9D4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45774D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0DB455D6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4F139CB" w14:textId="77777777" w:rsidR="009935F1" w:rsidRDefault="009935F1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30035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66BB477" w14:textId="77777777" w:rsidR="009935F1" w:rsidRDefault="009935F1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71073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3ECFBD" w14:textId="2126540C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14DD5">
              <w:t>04-</w:t>
            </w:r>
            <w:r w:rsidR="00CD3030">
              <w:t>15</w:t>
            </w:r>
          </w:p>
        </w:tc>
      </w:tr>
      <w:tr w:rsidR="009935F1" w14:paraId="1659F1B7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5A4DB3DB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F9AC7A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5AAEF2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F63FAC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F58771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3EDEF9E4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9AB01B" w14:textId="77777777" w:rsidR="009935F1" w:rsidRDefault="009935F1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2BF3F" w14:textId="77777777" w:rsidR="009935F1" w:rsidRDefault="009935F1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4F99A5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62CE7" w14:textId="77777777" w:rsidR="009935F1" w:rsidRDefault="009935F1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56B38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935F1" w14:paraId="7C256494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2582A9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25746" w14:textId="77777777" w:rsidR="009935F1" w:rsidRDefault="009935F1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AAF605" w14:textId="77777777" w:rsidR="009935F1" w:rsidRDefault="009935F1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ACCC46" w14:textId="77777777" w:rsidR="009935F1" w:rsidRPr="007C2097" w:rsidRDefault="009935F1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35F1" w14:paraId="3C6DBBF3" w14:textId="77777777" w:rsidTr="00F82D78">
        <w:tc>
          <w:tcPr>
            <w:tcW w:w="1843" w:type="dxa"/>
          </w:tcPr>
          <w:p w14:paraId="41908916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E7ECA1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01E64CA5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01C7D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49318" w14:textId="77777777" w:rsidR="00CD3030" w:rsidRDefault="00CD3030" w:rsidP="00CD3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 of callbacks, yaml definitions of callbacks require a $ sign before request.body#: </w:t>
            </w:r>
          </w:p>
          <w:p w14:paraId="695AEA72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E10DF3" w14:textId="77777777" w:rsidR="009935F1" w:rsidRDefault="009935F1" w:rsidP="00F82D78">
            <w:pPr>
              <w:pStyle w:val="PL"/>
            </w:pPr>
            <w:r w:rsidRPr="009C3A7E">
              <w:t xml:space="preserve">      callbacks:</w:t>
            </w:r>
          </w:p>
          <w:p w14:paraId="57E10AC1" w14:textId="77777777" w:rsidR="009935F1" w:rsidRPr="009C3A7E" w:rsidRDefault="009935F1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6F666208" w14:textId="77777777" w:rsidR="009935F1" w:rsidRPr="009C3A7E" w:rsidRDefault="009935F1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45CBB787" w14:textId="77777777" w:rsidR="009935F1" w:rsidRPr="009C3A7E" w:rsidRDefault="009935F1" w:rsidP="00F82D78">
            <w:pPr>
              <w:pStyle w:val="PL"/>
            </w:pPr>
            <w:r w:rsidRPr="009C3A7E">
              <w:t xml:space="preserve">            post:</w:t>
            </w:r>
          </w:p>
          <w:p w14:paraId="334CA22A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F60338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5F1" w14:paraId="43FAFD68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70C7C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6FA3E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5B39267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8534E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0869E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9935F1" w14:paraId="037035D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5F04F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0E64F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1D63ECC8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E94CF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F8DE8" w14:textId="4ABFC8B1" w:rsidR="009935F1" w:rsidRDefault="00CD3030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OpenAPI syntax</w:t>
            </w:r>
          </w:p>
        </w:tc>
      </w:tr>
      <w:tr w:rsidR="009935F1" w14:paraId="23552E3E" w14:textId="77777777" w:rsidTr="00F82D78">
        <w:tc>
          <w:tcPr>
            <w:tcW w:w="2694" w:type="dxa"/>
            <w:gridSpan w:val="2"/>
          </w:tcPr>
          <w:p w14:paraId="1D7F6390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1B59EA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65866330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BB7E6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AAEF3" w14:textId="3A33089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032A1A">
              <w:rPr>
                <w:noProof/>
              </w:rPr>
              <w:t>, A.3</w:t>
            </w:r>
          </w:p>
        </w:tc>
      </w:tr>
      <w:tr w:rsidR="009935F1" w14:paraId="7EB73036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0A24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A01E3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48AFCABE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18426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77B73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47B5DC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186C8C" w14:textId="77777777" w:rsidR="009935F1" w:rsidRDefault="009935F1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091679" w14:textId="77777777" w:rsidR="009935F1" w:rsidRDefault="009935F1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5F1" w14:paraId="280CCC2C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1AA00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386B6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3BD40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FFE84" w14:textId="77777777" w:rsidR="009935F1" w:rsidRDefault="009935F1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3E59E" w14:textId="77777777" w:rsidR="009935F1" w:rsidRDefault="009935F1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5F1" w14:paraId="22033F4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16B6F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344AF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ED2BB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70BA7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6D697" w14:textId="77777777" w:rsidR="009935F1" w:rsidRDefault="009935F1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5F1" w14:paraId="3B1C8F6D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FCAF4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9E103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9F8FF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521E5D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39374" w14:textId="77777777" w:rsidR="009935F1" w:rsidRDefault="009935F1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5F1" w14:paraId="1923BD95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70A9C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EDD7B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9935F1" w14:paraId="36660445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CC763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D4AA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8906455" w14:textId="1C065885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032A1A">
              <w:rPr>
                <w:noProof/>
              </w:rPr>
              <w:t>98</w:t>
            </w:r>
            <w:r>
              <w:rPr>
                <w:noProof/>
              </w:rPr>
              <w:t>_Nud</w:t>
            </w:r>
            <w:r w:rsidR="00032A1A">
              <w:rPr>
                <w:noProof/>
              </w:rPr>
              <w:t>sf</w:t>
            </w:r>
            <w:r>
              <w:rPr>
                <w:noProof/>
              </w:rPr>
              <w:t>_</w:t>
            </w:r>
            <w:r w:rsidR="00032A1A">
              <w:rPr>
                <w:noProof/>
              </w:rPr>
              <w:t>DataRepository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032A1A">
              <w:rPr>
                <w:noProof/>
              </w:rPr>
              <w:t>98</w:t>
            </w:r>
            <w:r>
              <w:rPr>
                <w:noProof/>
              </w:rPr>
              <w:t>_Nud</w:t>
            </w:r>
            <w:r w:rsidR="00032A1A">
              <w:rPr>
                <w:noProof/>
              </w:rPr>
              <w:t>sf</w:t>
            </w:r>
            <w:r>
              <w:rPr>
                <w:noProof/>
              </w:rPr>
              <w:t>_</w:t>
            </w:r>
            <w:r w:rsidR="00032A1A">
              <w:rPr>
                <w:noProof/>
              </w:rPr>
              <w:t>Timer</w:t>
            </w:r>
            <w:r>
              <w:rPr>
                <w:noProof/>
              </w:rPr>
              <w:t>.yaml</w:t>
            </w:r>
          </w:p>
        </w:tc>
      </w:tr>
      <w:tr w:rsidR="009935F1" w:rsidRPr="008863B9" w14:paraId="7FD96656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E9A6B" w14:textId="77777777" w:rsidR="009935F1" w:rsidRPr="008863B9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36BC0F" w14:textId="77777777" w:rsidR="009935F1" w:rsidRPr="008863B9" w:rsidRDefault="009935F1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35F1" w14:paraId="0D2C4531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7EEBF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EF8D1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67256A" w14:textId="77777777" w:rsidR="009935F1" w:rsidRDefault="009935F1" w:rsidP="009935F1">
      <w:pPr>
        <w:pStyle w:val="CRCoverPage"/>
        <w:spacing w:after="0"/>
        <w:rPr>
          <w:noProof/>
          <w:sz w:val="8"/>
          <w:szCs w:val="8"/>
        </w:rPr>
      </w:pPr>
    </w:p>
    <w:p w14:paraId="6E1351AF" w14:textId="77777777" w:rsidR="009935F1" w:rsidRDefault="009935F1" w:rsidP="009935F1">
      <w:pPr>
        <w:rPr>
          <w:noProof/>
        </w:rPr>
        <w:sectPr w:rsidR="009935F1" w:rsidSect="009935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31A247" w14:textId="77777777" w:rsidR="009935F1" w:rsidRDefault="009935F1" w:rsidP="009935F1">
      <w:pPr>
        <w:pStyle w:val="CRCoverPage"/>
        <w:spacing w:after="0"/>
        <w:rPr>
          <w:noProof/>
          <w:sz w:val="8"/>
          <w:szCs w:val="8"/>
        </w:rPr>
      </w:pPr>
    </w:p>
    <w:p w14:paraId="692B79CC" w14:textId="77777777" w:rsidR="009935F1" w:rsidRPr="006B5418" w:rsidRDefault="009935F1" w:rsidP="0099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BE8ABA" w14:textId="77777777" w:rsidR="00E134FC" w:rsidRPr="00616F0C" w:rsidRDefault="00E134FC" w:rsidP="0029216D">
      <w:pPr>
        <w:pStyle w:val="Heading1"/>
      </w:pPr>
      <w:r w:rsidRPr="00616F0C">
        <w:t>A.2</w:t>
      </w:r>
      <w:r w:rsidRPr="00616F0C">
        <w:tab/>
        <w:t>Nudsf_DataRepository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9DCF376" w14:textId="77777777" w:rsidR="00E134FC" w:rsidRPr="00616F0C" w:rsidRDefault="00E134FC" w:rsidP="00E134FC">
      <w:pPr>
        <w:pStyle w:val="PL"/>
      </w:pPr>
      <w:r w:rsidRPr="00616F0C">
        <w:t>openapi: 3.0.0</w:t>
      </w:r>
    </w:p>
    <w:p w14:paraId="37D430B2" w14:textId="77777777" w:rsidR="009935F1" w:rsidRPr="009935F1" w:rsidRDefault="009935F1" w:rsidP="00E134FC">
      <w:pPr>
        <w:pStyle w:val="PL"/>
        <w:rPr>
          <w:color w:val="0070C0"/>
          <w:lang w:val="fr-FR"/>
        </w:rPr>
      </w:pPr>
    </w:p>
    <w:p w14:paraId="63DDB3BE" w14:textId="1182B41F" w:rsidR="009935F1" w:rsidRPr="009935F1" w:rsidRDefault="009935F1" w:rsidP="00E134FC">
      <w:pPr>
        <w:pStyle w:val="PL"/>
        <w:rPr>
          <w:color w:val="0070C0"/>
          <w:lang w:val="fr-FR"/>
        </w:rPr>
      </w:pPr>
      <w:r w:rsidRPr="009935F1">
        <w:rPr>
          <w:color w:val="0070C0"/>
          <w:lang w:val="fr-FR"/>
        </w:rPr>
        <w:t>***********text not shown for clarity*************</w:t>
      </w:r>
    </w:p>
    <w:p w14:paraId="4E3A0C1D" w14:textId="77777777" w:rsidR="009935F1" w:rsidRPr="009935F1" w:rsidRDefault="009935F1" w:rsidP="00E134FC">
      <w:pPr>
        <w:pStyle w:val="PL"/>
        <w:rPr>
          <w:color w:val="0070C0"/>
          <w:lang w:val="fr-FR"/>
        </w:rPr>
      </w:pPr>
    </w:p>
    <w:p w14:paraId="3BA77586" w14:textId="77777777" w:rsidR="00E134FC" w:rsidRPr="009F4882" w:rsidRDefault="00E134FC" w:rsidP="00E134FC">
      <w:pPr>
        <w:pStyle w:val="PL"/>
      </w:pPr>
      <w:r w:rsidRPr="009F4882">
        <w:t xml:space="preserve">      callbacks:</w:t>
      </w:r>
    </w:p>
    <w:p w14:paraId="22547990" w14:textId="77777777" w:rsidR="00E134FC" w:rsidRPr="009F4882" w:rsidRDefault="00E134FC" w:rsidP="00E134FC">
      <w:pPr>
        <w:pStyle w:val="PL"/>
      </w:pPr>
      <w:r w:rsidRPr="009F4882">
        <w:t xml:space="preserve">        onDataChange:</w:t>
      </w:r>
    </w:p>
    <w:p w14:paraId="1DC841A9" w14:textId="61A6F92C" w:rsidR="00E134FC" w:rsidRPr="009F4882" w:rsidRDefault="00E134FC" w:rsidP="00E134FC">
      <w:pPr>
        <w:pStyle w:val="PL"/>
      </w:pPr>
      <w:r w:rsidRPr="009F4882">
        <w:t xml:space="preserve">          '{</w:t>
      </w:r>
      <w:ins w:id="33" w:author="Ulrich Wiehe" w:date="2024-03-19T12:43:00Z">
        <w:r w:rsidR="009935F1">
          <w:t>$</w:t>
        </w:r>
      </w:ins>
      <w:r w:rsidRPr="009F4882">
        <w:t>request.body#/callbackReference}':</w:t>
      </w:r>
    </w:p>
    <w:p w14:paraId="268BBAA6" w14:textId="77777777" w:rsidR="00E134FC" w:rsidRPr="009F4882" w:rsidRDefault="00E134FC" w:rsidP="00E134FC">
      <w:pPr>
        <w:pStyle w:val="PL"/>
      </w:pPr>
      <w:r w:rsidRPr="009F4882">
        <w:t xml:space="preserve">            post:</w:t>
      </w:r>
    </w:p>
    <w:p w14:paraId="1DCD3B7B" w14:textId="77777777" w:rsidR="00032A1A" w:rsidRPr="009935F1" w:rsidRDefault="00032A1A" w:rsidP="00032A1A">
      <w:pPr>
        <w:pStyle w:val="PL"/>
        <w:rPr>
          <w:color w:val="0070C0"/>
          <w:lang w:val="fr-FR"/>
        </w:rPr>
      </w:pPr>
    </w:p>
    <w:p w14:paraId="656F9B1F" w14:textId="77777777" w:rsidR="00032A1A" w:rsidRPr="009935F1" w:rsidRDefault="00032A1A" w:rsidP="00032A1A">
      <w:pPr>
        <w:pStyle w:val="PL"/>
        <w:rPr>
          <w:color w:val="0070C0"/>
          <w:lang w:val="fr-FR"/>
        </w:rPr>
      </w:pPr>
      <w:r w:rsidRPr="009935F1">
        <w:rPr>
          <w:color w:val="0070C0"/>
          <w:lang w:val="fr-FR"/>
        </w:rPr>
        <w:t>***********text not shown for clarity*************</w:t>
      </w:r>
    </w:p>
    <w:p w14:paraId="059EF25F" w14:textId="77777777" w:rsidR="00032A1A" w:rsidRPr="009935F1" w:rsidRDefault="00032A1A" w:rsidP="00032A1A">
      <w:pPr>
        <w:pStyle w:val="PL"/>
        <w:rPr>
          <w:color w:val="0070C0"/>
          <w:lang w:val="fr-FR"/>
        </w:rPr>
      </w:pPr>
    </w:p>
    <w:p w14:paraId="14BADE63" w14:textId="77777777" w:rsidR="00E134FC" w:rsidRPr="00B06F7A" w:rsidRDefault="00E134FC" w:rsidP="00E134FC">
      <w:pPr>
        <w:pStyle w:val="PL"/>
      </w:pPr>
      <w:r w:rsidRPr="00B06F7A">
        <w:t xml:space="preserve">        </w:t>
      </w:r>
      <w:r>
        <w:t>subscriptionExpiry</w:t>
      </w:r>
      <w:r w:rsidRPr="00B06F7A">
        <w:t>Notification:</w:t>
      </w:r>
    </w:p>
    <w:p w14:paraId="5FF230A3" w14:textId="12E45131" w:rsidR="00E134FC" w:rsidRPr="00B06F7A" w:rsidRDefault="00E134FC" w:rsidP="00E134FC">
      <w:pPr>
        <w:pStyle w:val="PL"/>
      </w:pPr>
      <w:r w:rsidRPr="00B06F7A">
        <w:t xml:space="preserve">          '{</w:t>
      </w:r>
      <w:ins w:id="34" w:author="Ulrich Wiehe" w:date="2024-03-19T12:43:00Z">
        <w:r w:rsidR="009935F1">
          <w:t>$</w:t>
        </w:r>
      </w:ins>
      <w:r w:rsidRPr="00B06F7A">
        <w:t>request.body#/</w:t>
      </w:r>
      <w:r>
        <w:t>expiryC</w:t>
      </w:r>
      <w:r w:rsidRPr="00B06F7A">
        <w:t>allbackReference}':</w:t>
      </w:r>
    </w:p>
    <w:p w14:paraId="6940D1A7" w14:textId="77777777" w:rsidR="00E134FC" w:rsidRPr="00B06F7A" w:rsidRDefault="00E134FC" w:rsidP="00E134FC">
      <w:pPr>
        <w:pStyle w:val="PL"/>
      </w:pPr>
      <w:r w:rsidRPr="00B06F7A">
        <w:t xml:space="preserve">            post:</w:t>
      </w:r>
    </w:p>
    <w:p w14:paraId="7024D88D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5094918F" w14:textId="77777777" w:rsidR="009935F1" w:rsidRPr="009935F1" w:rsidRDefault="009935F1" w:rsidP="009935F1">
      <w:pPr>
        <w:pStyle w:val="PL"/>
        <w:rPr>
          <w:color w:val="0070C0"/>
          <w:lang w:val="fr-FR"/>
        </w:rPr>
      </w:pPr>
      <w:r w:rsidRPr="009935F1">
        <w:rPr>
          <w:color w:val="0070C0"/>
          <w:lang w:val="fr-FR"/>
        </w:rPr>
        <w:t>***********text not shown for clarity*************</w:t>
      </w:r>
    </w:p>
    <w:p w14:paraId="6EA0E9FF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2D660EE2" w14:textId="16A6674C" w:rsidR="009935F1" w:rsidRPr="006B5418" w:rsidRDefault="009935F1" w:rsidP="0099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66114988"/>
      <w:bookmarkStart w:id="36" w:name="_Toc67686499"/>
      <w:bookmarkStart w:id="37" w:name="_Toc74994788"/>
      <w:bookmarkStart w:id="38" w:name="_Toc85468045"/>
      <w:bookmarkStart w:id="39" w:name="_Toc89181535"/>
      <w:bookmarkStart w:id="40" w:name="_Toc89183093"/>
      <w:bookmarkStart w:id="41" w:name="_Toc90651395"/>
      <w:bookmarkStart w:id="42" w:name="_Toc96933545"/>
      <w:bookmarkStart w:id="43" w:name="_Toc98507383"/>
      <w:bookmarkStart w:id="44" w:name="_Toc98507836"/>
      <w:bookmarkStart w:id="45" w:name="_Toc106640839"/>
      <w:bookmarkStart w:id="46" w:name="_Toc122098713"/>
      <w:bookmarkStart w:id="47" w:name="_Toc130844839"/>
      <w:bookmarkStart w:id="48" w:name="_Toc138412361"/>
      <w:bookmarkStart w:id="49" w:name="_Toc145957149"/>
      <w:bookmarkStart w:id="50" w:name="_Toc153890846"/>
      <w:bookmarkStart w:id="51" w:name="_Toc160787384"/>
      <w:bookmarkStart w:id="52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43EDF0" w14:textId="77777777" w:rsidR="00E134FC" w:rsidRPr="00616F0C" w:rsidRDefault="00E134FC" w:rsidP="0029216D">
      <w:pPr>
        <w:pStyle w:val="Heading1"/>
      </w:pPr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D0BD0C7" w14:textId="77777777" w:rsidR="00E134FC" w:rsidRPr="00616F0C" w:rsidRDefault="00E134FC" w:rsidP="00E134FC">
      <w:pPr>
        <w:pStyle w:val="PL"/>
      </w:pPr>
      <w:r w:rsidRPr="00616F0C">
        <w:t>openapi: 3.0.0</w:t>
      </w:r>
    </w:p>
    <w:p w14:paraId="70858D2A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4E856B35" w14:textId="77777777" w:rsidR="009935F1" w:rsidRPr="009935F1" w:rsidRDefault="009935F1" w:rsidP="009935F1">
      <w:pPr>
        <w:pStyle w:val="PL"/>
        <w:rPr>
          <w:color w:val="0070C0"/>
          <w:lang w:val="fr-FR"/>
        </w:rPr>
      </w:pPr>
      <w:r w:rsidRPr="009935F1">
        <w:rPr>
          <w:color w:val="0070C0"/>
          <w:lang w:val="fr-FR"/>
        </w:rPr>
        <w:t>***********text not shown for clarity*************</w:t>
      </w:r>
    </w:p>
    <w:p w14:paraId="6F6EC045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0178EBBD" w14:textId="7A8E4BAC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callbacks:</w:t>
      </w:r>
    </w:p>
    <w:p w14:paraId="16F866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timerExpiry</w:t>
      </w:r>
      <w:r w:rsidRPr="00616F0C">
        <w:rPr>
          <w:lang w:val="en-US"/>
        </w:rPr>
        <w:t>:</w:t>
      </w:r>
    </w:p>
    <w:p w14:paraId="5274FF94" w14:textId="108FB13B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'{</w:t>
      </w:r>
      <w:ins w:id="53" w:author="Ulrich Wiehe" w:date="2024-03-19T12:43:00Z">
        <w:r w:rsidR="009935F1">
          <w:rPr>
            <w:lang w:val="en-US"/>
          </w:rPr>
          <w:t>$</w:t>
        </w:r>
      </w:ins>
      <w:r w:rsidRPr="00616F0C">
        <w:rPr>
          <w:lang w:val="en-US"/>
        </w:rPr>
        <w:t>request.body#/callbackReference}':</w:t>
      </w:r>
    </w:p>
    <w:p w14:paraId="6D7DA2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post:</w:t>
      </w:r>
    </w:p>
    <w:p w14:paraId="692C6CDE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68595EFB" w14:textId="77777777" w:rsidR="009935F1" w:rsidRPr="009935F1" w:rsidRDefault="009935F1" w:rsidP="009935F1">
      <w:pPr>
        <w:pStyle w:val="PL"/>
        <w:rPr>
          <w:color w:val="0070C0"/>
          <w:lang w:val="fr-FR"/>
        </w:rPr>
      </w:pPr>
      <w:r w:rsidRPr="009935F1">
        <w:rPr>
          <w:color w:val="0070C0"/>
          <w:lang w:val="fr-FR"/>
        </w:rPr>
        <w:t>***********text not shown for clarity*************</w:t>
      </w:r>
    </w:p>
    <w:p w14:paraId="479DB753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594D6C96" w14:textId="7C047434" w:rsidR="009935F1" w:rsidRPr="006B5418" w:rsidRDefault="009935F1" w:rsidP="0099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DD4680" w14:textId="77777777" w:rsidR="009935F1" w:rsidRDefault="009935F1" w:rsidP="00E134FC">
      <w:pPr>
        <w:pStyle w:val="PL"/>
        <w:rPr>
          <w:lang w:val="en-US"/>
        </w:rPr>
      </w:pPr>
    </w:p>
    <w:bookmarkEnd w:id="52"/>
    <w:sectPr w:rsidR="009935F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74ECC" w14:textId="77777777" w:rsidR="000A0F97" w:rsidRDefault="000A0F97">
      <w:r>
        <w:separator/>
      </w:r>
    </w:p>
  </w:endnote>
  <w:endnote w:type="continuationSeparator" w:id="0">
    <w:p w14:paraId="1F526CB9" w14:textId="77777777" w:rsidR="000A0F97" w:rsidRDefault="000A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DB0674" w:rsidRDefault="00DB067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0D7DB" w14:textId="77777777" w:rsidR="000A0F97" w:rsidRDefault="000A0F97">
      <w:r>
        <w:separator/>
      </w:r>
    </w:p>
  </w:footnote>
  <w:footnote w:type="continuationSeparator" w:id="0">
    <w:p w14:paraId="3E50DB17" w14:textId="77777777" w:rsidR="000A0F97" w:rsidRDefault="000A0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78A0" w14:textId="77777777" w:rsidR="009935F1" w:rsidRDefault="009935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14A39DA" w:rsidR="00DB0674" w:rsidRDefault="00DB067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30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DB0674" w:rsidRDefault="00DB067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0B4C">
      <w:rPr>
        <w:rFonts w:ascii="Arial" w:hAnsi="Arial" w:cs="Arial"/>
        <w:b/>
        <w:noProof/>
        <w:sz w:val="18"/>
        <w:szCs w:val="18"/>
      </w:rPr>
      <w:t>33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6547628" w:rsidR="00DB0674" w:rsidRDefault="00DB067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30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B0674" w:rsidRDefault="00DB0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8409CA"/>
    <w:multiLevelType w:val="hybridMultilevel"/>
    <w:tmpl w:val="5C9C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19650C"/>
    <w:multiLevelType w:val="hybridMultilevel"/>
    <w:tmpl w:val="C76E6F12"/>
    <w:lvl w:ilvl="0" w:tplc="9CAC06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80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2037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20757248">
    <w:abstractNumId w:val="11"/>
  </w:num>
  <w:num w:numId="4" w16cid:durableId="549465277">
    <w:abstractNumId w:val="18"/>
  </w:num>
  <w:num w:numId="5" w16cid:durableId="598489021">
    <w:abstractNumId w:val="17"/>
  </w:num>
  <w:num w:numId="6" w16cid:durableId="155458202">
    <w:abstractNumId w:val="14"/>
  </w:num>
  <w:num w:numId="7" w16cid:durableId="1376083154">
    <w:abstractNumId w:val="16"/>
  </w:num>
  <w:num w:numId="8" w16cid:durableId="1441991619">
    <w:abstractNumId w:val="13"/>
  </w:num>
  <w:num w:numId="9" w16cid:durableId="1002005352">
    <w:abstractNumId w:val="2"/>
  </w:num>
  <w:num w:numId="10" w16cid:durableId="871575708">
    <w:abstractNumId w:val="1"/>
  </w:num>
  <w:num w:numId="11" w16cid:durableId="1366562542">
    <w:abstractNumId w:val="0"/>
  </w:num>
  <w:num w:numId="12" w16cid:durableId="899289847">
    <w:abstractNumId w:val="9"/>
  </w:num>
  <w:num w:numId="13" w16cid:durableId="1689525945">
    <w:abstractNumId w:val="7"/>
  </w:num>
  <w:num w:numId="14" w16cid:durableId="1888253636">
    <w:abstractNumId w:val="6"/>
  </w:num>
  <w:num w:numId="15" w16cid:durableId="195628674">
    <w:abstractNumId w:val="5"/>
  </w:num>
  <w:num w:numId="16" w16cid:durableId="2129275910">
    <w:abstractNumId w:val="4"/>
  </w:num>
  <w:num w:numId="17" w16cid:durableId="1524127816">
    <w:abstractNumId w:val="8"/>
  </w:num>
  <w:num w:numId="18" w16cid:durableId="186137418">
    <w:abstractNumId w:val="3"/>
  </w:num>
  <w:num w:numId="19" w16cid:durableId="942762584">
    <w:abstractNumId w:val="15"/>
  </w:num>
  <w:num w:numId="20" w16cid:durableId="21311709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2E1"/>
    <w:rsid w:val="00015EE2"/>
    <w:rsid w:val="00023E2C"/>
    <w:rsid w:val="00032A1A"/>
    <w:rsid w:val="00033397"/>
    <w:rsid w:val="00040095"/>
    <w:rsid w:val="00051834"/>
    <w:rsid w:val="00054A22"/>
    <w:rsid w:val="00056F24"/>
    <w:rsid w:val="00062023"/>
    <w:rsid w:val="000655A6"/>
    <w:rsid w:val="00077201"/>
    <w:rsid w:val="00077860"/>
    <w:rsid w:val="000778A7"/>
    <w:rsid w:val="00080512"/>
    <w:rsid w:val="00080C9C"/>
    <w:rsid w:val="00094861"/>
    <w:rsid w:val="000A0F97"/>
    <w:rsid w:val="000B767B"/>
    <w:rsid w:val="000C1D6A"/>
    <w:rsid w:val="000C47C3"/>
    <w:rsid w:val="000D1031"/>
    <w:rsid w:val="000D2AA8"/>
    <w:rsid w:val="000D58AB"/>
    <w:rsid w:val="000D66D6"/>
    <w:rsid w:val="000E13BC"/>
    <w:rsid w:val="000E33A5"/>
    <w:rsid w:val="000E46C7"/>
    <w:rsid w:val="000F53B7"/>
    <w:rsid w:val="000F573F"/>
    <w:rsid w:val="00105DD4"/>
    <w:rsid w:val="00107020"/>
    <w:rsid w:val="001227DE"/>
    <w:rsid w:val="00126A4E"/>
    <w:rsid w:val="00133525"/>
    <w:rsid w:val="00133BE2"/>
    <w:rsid w:val="00153228"/>
    <w:rsid w:val="00162BDE"/>
    <w:rsid w:val="001A4C42"/>
    <w:rsid w:val="001A7420"/>
    <w:rsid w:val="001B6637"/>
    <w:rsid w:val="001C21C3"/>
    <w:rsid w:val="001C4CA5"/>
    <w:rsid w:val="001D02C2"/>
    <w:rsid w:val="001D1095"/>
    <w:rsid w:val="001E5635"/>
    <w:rsid w:val="001F0C1D"/>
    <w:rsid w:val="001F1132"/>
    <w:rsid w:val="001F168B"/>
    <w:rsid w:val="001F35CA"/>
    <w:rsid w:val="002123CB"/>
    <w:rsid w:val="00216CBE"/>
    <w:rsid w:val="002276D2"/>
    <w:rsid w:val="002347A2"/>
    <w:rsid w:val="002461AC"/>
    <w:rsid w:val="002627E5"/>
    <w:rsid w:val="002675F0"/>
    <w:rsid w:val="0026785E"/>
    <w:rsid w:val="002760EE"/>
    <w:rsid w:val="0029216D"/>
    <w:rsid w:val="00293878"/>
    <w:rsid w:val="002B6339"/>
    <w:rsid w:val="002C2B94"/>
    <w:rsid w:val="002D7A05"/>
    <w:rsid w:val="002E00EE"/>
    <w:rsid w:val="002E415A"/>
    <w:rsid w:val="003172DC"/>
    <w:rsid w:val="00344A3B"/>
    <w:rsid w:val="0035462D"/>
    <w:rsid w:val="00356555"/>
    <w:rsid w:val="00363EFC"/>
    <w:rsid w:val="00366FAF"/>
    <w:rsid w:val="003765B8"/>
    <w:rsid w:val="00391D31"/>
    <w:rsid w:val="00392E0B"/>
    <w:rsid w:val="003C3971"/>
    <w:rsid w:val="003D5232"/>
    <w:rsid w:val="003D7B17"/>
    <w:rsid w:val="00404D8F"/>
    <w:rsid w:val="00415CCF"/>
    <w:rsid w:val="00423334"/>
    <w:rsid w:val="004345EC"/>
    <w:rsid w:val="00443421"/>
    <w:rsid w:val="00453174"/>
    <w:rsid w:val="00455AD1"/>
    <w:rsid w:val="00465515"/>
    <w:rsid w:val="00473E88"/>
    <w:rsid w:val="004821DC"/>
    <w:rsid w:val="0049751D"/>
    <w:rsid w:val="004A3B79"/>
    <w:rsid w:val="004C30AC"/>
    <w:rsid w:val="004D0422"/>
    <w:rsid w:val="004D3578"/>
    <w:rsid w:val="004D7B1B"/>
    <w:rsid w:val="004E190A"/>
    <w:rsid w:val="004E213A"/>
    <w:rsid w:val="004F0988"/>
    <w:rsid w:val="004F3340"/>
    <w:rsid w:val="00504F4D"/>
    <w:rsid w:val="00511242"/>
    <w:rsid w:val="00515722"/>
    <w:rsid w:val="0053388B"/>
    <w:rsid w:val="00535773"/>
    <w:rsid w:val="00543E6C"/>
    <w:rsid w:val="00545880"/>
    <w:rsid w:val="00554EA4"/>
    <w:rsid w:val="00565087"/>
    <w:rsid w:val="00566B99"/>
    <w:rsid w:val="005900EE"/>
    <w:rsid w:val="00590B4C"/>
    <w:rsid w:val="00592550"/>
    <w:rsid w:val="005938A1"/>
    <w:rsid w:val="00593A47"/>
    <w:rsid w:val="005944B4"/>
    <w:rsid w:val="00597B11"/>
    <w:rsid w:val="005B6338"/>
    <w:rsid w:val="005B6685"/>
    <w:rsid w:val="005B6C0B"/>
    <w:rsid w:val="005C0BC9"/>
    <w:rsid w:val="005D1638"/>
    <w:rsid w:val="005D2E01"/>
    <w:rsid w:val="005D73AD"/>
    <w:rsid w:val="005D7526"/>
    <w:rsid w:val="005E4BB2"/>
    <w:rsid w:val="005F428D"/>
    <w:rsid w:val="005F788A"/>
    <w:rsid w:val="00602AEA"/>
    <w:rsid w:val="00610C20"/>
    <w:rsid w:val="00614FDF"/>
    <w:rsid w:val="00622861"/>
    <w:rsid w:val="00622BFD"/>
    <w:rsid w:val="00625D61"/>
    <w:rsid w:val="00630D6B"/>
    <w:rsid w:val="0063543D"/>
    <w:rsid w:val="006440E2"/>
    <w:rsid w:val="00647114"/>
    <w:rsid w:val="00677B42"/>
    <w:rsid w:val="00682F1A"/>
    <w:rsid w:val="00683732"/>
    <w:rsid w:val="006912E9"/>
    <w:rsid w:val="00694865"/>
    <w:rsid w:val="006A323F"/>
    <w:rsid w:val="006B30D0"/>
    <w:rsid w:val="006C3D95"/>
    <w:rsid w:val="006C41E8"/>
    <w:rsid w:val="006C6B19"/>
    <w:rsid w:val="006D2069"/>
    <w:rsid w:val="006D3927"/>
    <w:rsid w:val="006D587B"/>
    <w:rsid w:val="006E5C86"/>
    <w:rsid w:val="006F7DFE"/>
    <w:rsid w:val="00701116"/>
    <w:rsid w:val="0071174C"/>
    <w:rsid w:val="00713C44"/>
    <w:rsid w:val="007338F3"/>
    <w:rsid w:val="00734A5B"/>
    <w:rsid w:val="0074026F"/>
    <w:rsid w:val="007429F6"/>
    <w:rsid w:val="00744E76"/>
    <w:rsid w:val="0074513A"/>
    <w:rsid w:val="007456D1"/>
    <w:rsid w:val="00765EA3"/>
    <w:rsid w:val="00765FA5"/>
    <w:rsid w:val="007675A9"/>
    <w:rsid w:val="00770612"/>
    <w:rsid w:val="00774DA4"/>
    <w:rsid w:val="00780A04"/>
    <w:rsid w:val="00781F0F"/>
    <w:rsid w:val="007A617A"/>
    <w:rsid w:val="007A7D3A"/>
    <w:rsid w:val="007B600E"/>
    <w:rsid w:val="007B7B15"/>
    <w:rsid w:val="007D6108"/>
    <w:rsid w:val="007D75B5"/>
    <w:rsid w:val="007F0F4A"/>
    <w:rsid w:val="0080212B"/>
    <w:rsid w:val="008028A4"/>
    <w:rsid w:val="00812854"/>
    <w:rsid w:val="00814DD5"/>
    <w:rsid w:val="008237CF"/>
    <w:rsid w:val="00830747"/>
    <w:rsid w:val="0083388A"/>
    <w:rsid w:val="00862656"/>
    <w:rsid w:val="0086454A"/>
    <w:rsid w:val="00873EB2"/>
    <w:rsid w:val="008768CA"/>
    <w:rsid w:val="00890B0F"/>
    <w:rsid w:val="00894BDA"/>
    <w:rsid w:val="0089514C"/>
    <w:rsid w:val="008A0548"/>
    <w:rsid w:val="008B7A7E"/>
    <w:rsid w:val="008C08DD"/>
    <w:rsid w:val="008C384C"/>
    <w:rsid w:val="008C7478"/>
    <w:rsid w:val="008E16EE"/>
    <w:rsid w:val="008E2D68"/>
    <w:rsid w:val="008E2DAB"/>
    <w:rsid w:val="008E3B63"/>
    <w:rsid w:val="008E6756"/>
    <w:rsid w:val="0090060F"/>
    <w:rsid w:val="0090271F"/>
    <w:rsid w:val="00902E23"/>
    <w:rsid w:val="009114D7"/>
    <w:rsid w:val="0091348E"/>
    <w:rsid w:val="00917CCB"/>
    <w:rsid w:val="00933FB0"/>
    <w:rsid w:val="0094289A"/>
    <w:rsid w:val="00942EC2"/>
    <w:rsid w:val="0094433B"/>
    <w:rsid w:val="009538E2"/>
    <w:rsid w:val="009573F3"/>
    <w:rsid w:val="00961C82"/>
    <w:rsid w:val="00974FBA"/>
    <w:rsid w:val="00980472"/>
    <w:rsid w:val="009805A7"/>
    <w:rsid w:val="009935F1"/>
    <w:rsid w:val="00996378"/>
    <w:rsid w:val="009A2531"/>
    <w:rsid w:val="009C137F"/>
    <w:rsid w:val="009C70DD"/>
    <w:rsid w:val="009D3827"/>
    <w:rsid w:val="009F37B7"/>
    <w:rsid w:val="00A10F02"/>
    <w:rsid w:val="00A164B4"/>
    <w:rsid w:val="00A26956"/>
    <w:rsid w:val="00A27486"/>
    <w:rsid w:val="00A526F9"/>
    <w:rsid w:val="00A53724"/>
    <w:rsid w:val="00A56066"/>
    <w:rsid w:val="00A668F1"/>
    <w:rsid w:val="00A73129"/>
    <w:rsid w:val="00A82346"/>
    <w:rsid w:val="00A87859"/>
    <w:rsid w:val="00A92BA1"/>
    <w:rsid w:val="00A93E76"/>
    <w:rsid w:val="00A94E26"/>
    <w:rsid w:val="00A95A32"/>
    <w:rsid w:val="00A977B1"/>
    <w:rsid w:val="00AB1C91"/>
    <w:rsid w:val="00AB4A5D"/>
    <w:rsid w:val="00AB7ED9"/>
    <w:rsid w:val="00AC6BC6"/>
    <w:rsid w:val="00AC78E7"/>
    <w:rsid w:val="00AE5441"/>
    <w:rsid w:val="00AE65E2"/>
    <w:rsid w:val="00AE795C"/>
    <w:rsid w:val="00AF134D"/>
    <w:rsid w:val="00AF1460"/>
    <w:rsid w:val="00B004E7"/>
    <w:rsid w:val="00B10197"/>
    <w:rsid w:val="00B14F6D"/>
    <w:rsid w:val="00B15449"/>
    <w:rsid w:val="00B509B1"/>
    <w:rsid w:val="00B6767E"/>
    <w:rsid w:val="00B81964"/>
    <w:rsid w:val="00B926E4"/>
    <w:rsid w:val="00B93086"/>
    <w:rsid w:val="00B97DA3"/>
    <w:rsid w:val="00BA19ED"/>
    <w:rsid w:val="00BA4B8D"/>
    <w:rsid w:val="00BA6C9B"/>
    <w:rsid w:val="00BC0F7D"/>
    <w:rsid w:val="00BD186B"/>
    <w:rsid w:val="00BD7D31"/>
    <w:rsid w:val="00BE2C37"/>
    <w:rsid w:val="00BE3255"/>
    <w:rsid w:val="00BE5815"/>
    <w:rsid w:val="00BF128E"/>
    <w:rsid w:val="00C050C8"/>
    <w:rsid w:val="00C074DD"/>
    <w:rsid w:val="00C1234D"/>
    <w:rsid w:val="00C1496A"/>
    <w:rsid w:val="00C33079"/>
    <w:rsid w:val="00C3496A"/>
    <w:rsid w:val="00C45231"/>
    <w:rsid w:val="00C50B71"/>
    <w:rsid w:val="00C551FF"/>
    <w:rsid w:val="00C6023B"/>
    <w:rsid w:val="00C60AC5"/>
    <w:rsid w:val="00C72833"/>
    <w:rsid w:val="00C80E80"/>
    <w:rsid w:val="00C80F1D"/>
    <w:rsid w:val="00C85529"/>
    <w:rsid w:val="00C91962"/>
    <w:rsid w:val="00C93F40"/>
    <w:rsid w:val="00CA17F9"/>
    <w:rsid w:val="00CA3D0C"/>
    <w:rsid w:val="00CB722E"/>
    <w:rsid w:val="00CD3030"/>
    <w:rsid w:val="00CE1753"/>
    <w:rsid w:val="00CF570A"/>
    <w:rsid w:val="00D010A8"/>
    <w:rsid w:val="00D013B2"/>
    <w:rsid w:val="00D0353E"/>
    <w:rsid w:val="00D044A5"/>
    <w:rsid w:val="00D4353C"/>
    <w:rsid w:val="00D5258E"/>
    <w:rsid w:val="00D566CF"/>
    <w:rsid w:val="00D57972"/>
    <w:rsid w:val="00D675A9"/>
    <w:rsid w:val="00D67832"/>
    <w:rsid w:val="00D738D6"/>
    <w:rsid w:val="00D755EB"/>
    <w:rsid w:val="00D76048"/>
    <w:rsid w:val="00D82E6F"/>
    <w:rsid w:val="00D85B63"/>
    <w:rsid w:val="00D87E00"/>
    <w:rsid w:val="00D90566"/>
    <w:rsid w:val="00D9134D"/>
    <w:rsid w:val="00D91896"/>
    <w:rsid w:val="00DA7A03"/>
    <w:rsid w:val="00DB0674"/>
    <w:rsid w:val="00DB1818"/>
    <w:rsid w:val="00DB3846"/>
    <w:rsid w:val="00DB3908"/>
    <w:rsid w:val="00DB7217"/>
    <w:rsid w:val="00DC309B"/>
    <w:rsid w:val="00DC4DA2"/>
    <w:rsid w:val="00DC52E1"/>
    <w:rsid w:val="00DD0C2B"/>
    <w:rsid w:val="00DD4C17"/>
    <w:rsid w:val="00DD74A5"/>
    <w:rsid w:val="00DF2B1F"/>
    <w:rsid w:val="00DF62CD"/>
    <w:rsid w:val="00DF7DB0"/>
    <w:rsid w:val="00E025B5"/>
    <w:rsid w:val="00E126A4"/>
    <w:rsid w:val="00E134FC"/>
    <w:rsid w:val="00E14C59"/>
    <w:rsid w:val="00E16509"/>
    <w:rsid w:val="00E327C8"/>
    <w:rsid w:val="00E40009"/>
    <w:rsid w:val="00E409AD"/>
    <w:rsid w:val="00E44582"/>
    <w:rsid w:val="00E46A6A"/>
    <w:rsid w:val="00E471B8"/>
    <w:rsid w:val="00E55420"/>
    <w:rsid w:val="00E66078"/>
    <w:rsid w:val="00E67298"/>
    <w:rsid w:val="00E77645"/>
    <w:rsid w:val="00E92629"/>
    <w:rsid w:val="00EA15B0"/>
    <w:rsid w:val="00EA5EA7"/>
    <w:rsid w:val="00EB6760"/>
    <w:rsid w:val="00EC014D"/>
    <w:rsid w:val="00EC08D6"/>
    <w:rsid w:val="00EC3E21"/>
    <w:rsid w:val="00EC4A25"/>
    <w:rsid w:val="00ED5798"/>
    <w:rsid w:val="00ED6197"/>
    <w:rsid w:val="00EF608C"/>
    <w:rsid w:val="00F025A2"/>
    <w:rsid w:val="00F02F06"/>
    <w:rsid w:val="00F038E9"/>
    <w:rsid w:val="00F04712"/>
    <w:rsid w:val="00F04DFE"/>
    <w:rsid w:val="00F13360"/>
    <w:rsid w:val="00F22EC7"/>
    <w:rsid w:val="00F325C8"/>
    <w:rsid w:val="00F653B8"/>
    <w:rsid w:val="00F726FA"/>
    <w:rsid w:val="00F76D75"/>
    <w:rsid w:val="00F77725"/>
    <w:rsid w:val="00F81D92"/>
    <w:rsid w:val="00F85FFA"/>
    <w:rsid w:val="00F9008D"/>
    <w:rsid w:val="00F96169"/>
    <w:rsid w:val="00F964E0"/>
    <w:rsid w:val="00FA1266"/>
    <w:rsid w:val="00FA4F28"/>
    <w:rsid w:val="00FC1192"/>
    <w:rsid w:val="00FC2FD3"/>
    <w:rsid w:val="00FD4AFF"/>
    <w:rsid w:val="00FE144E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9935F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43AF5-3B5A-4901-9C34-F1A517617A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324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2024-04-15T12:10:00Z</dcterms:created>
  <dcterms:modified xsi:type="dcterms:W3CDTF">2024-04-15T12:11:00Z</dcterms:modified>
</cp:coreProperties>
</file>